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6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0658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Update </w:t>
            </w:r>
            <w:r>
              <w:rPr>
                <w:rFonts w:hint="default" w:cs="Times New Roman"/>
                <w:lang w:val="en-US" w:eastAsia="zh-CN" w:bidi="ar-SA"/>
              </w:rPr>
              <w:t xml:space="preserve">superscripts of </w:t>
            </w:r>
            <w:r>
              <w:rPr>
                <w:rFonts w:hint="default"/>
                <w:lang w:val="en-US" w:eastAsia="zh-CN"/>
              </w:rPr>
              <w:t>power class for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 w:cs="Arial" w:eastAsiaTheme="minorEastAsia"/>
                <w:lang w:eastAsia="zh-CN"/>
              </w:rPr>
              <w:t>NR_PC2_CA_R17_2BDL_2BUL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>The superscripts of p</w:t>
            </w:r>
            <w:r>
              <w:rPr>
                <w:rFonts w:hint="default"/>
                <w:lang w:val="en-US" w:eastAsia="zh-CN"/>
              </w:rPr>
              <w:t>ower class</w:t>
            </w:r>
            <w:r>
              <w:rPr>
                <w:rFonts w:hint="default" w:cs="Times New Roman"/>
                <w:lang w:val="en-US" w:eastAsia="zh-CN" w:bidi="ar-SA"/>
              </w:rPr>
              <w:t xml:space="preserve"> for inter-band CA need to be updated according to TS 38.101-1[2].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>The superscripts of p</w:t>
            </w:r>
            <w:r>
              <w:rPr>
                <w:rFonts w:hint="default"/>
                <w:lang w:val="en-US" w:eastAsia="zh-CN"/>
              </w:rPr>
              <w:t>ower class</w:t>
            </w:r>
            <w:r>
              <w:rPr>
                <w:rFonts w:hint="default" w:cs="Times New Roman"/>
                <w:lang w:val="en-US" w:eastAsia="zh-CN" w:bidi="ar-SA"/>
              </w:rPr>
              <w:t xml:space="preserve"> for inter-band CA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>The conformance test for MOP for inter-band CA cannot be implemented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rPr>
          <w:rFonts w:eastAsia="Malgun Gothic"/>
          <w:lang w:eastAsia="en-US"/>
        </w:rPr>
      </w:pPr>
      <w:bookmarkStart w:id="3" w:name="_Toc36226523"/>
      <w:bookmarkStart w:id="4" w:name="_Toc60823144"/>
      <w:bookmarkStart w:id="5" w:name="_Toc60825066"/>
      <w:bookmarkStart w:id="6" w:name="_Toc44323780"/>
      <w:bookmarkStart w:id="7" w:name="_Toc90916630"/>
      <w:bookmarkStart w:id="8" w:name="_Toc90917386"/>
      <w:bookmarkStart w:id="9" w:name="_Toc27477839"/>
      <w:bookmarkStart w:id="10" w:name="_Toc69309792"/>
      <w:bookmarkStart w:id="11" w:name="_Toc69305963"/>
      <w:bookmarkStart w:id="12" w:name="_Toc90916433"/>
      <w:bookmarkStart w:id="13" w:name="_Toc76020104"/>
      <w:bookmarkStart w:id="14" w:name="_Toc52989948"/>
      <w:bookmarkStart w:id="15" w:name="_Toc83720577"/>
      <w:r>
        <w:rPr>
          <w:rFonts w:eastAsia="Malgun Gothic"/>
          <w:lang w:eastAsia="en-US"/>
        </w:rPr>
        <w:t>6.2A.1.0.3</w:t>
      </w:r>
      <w:r>
        <w:rPr>
          <w:rFonts w:eastAsia="Malgun Gothic"/>
          <w:lang w:eastAsia="en-US"/>
        </w:rPr>
        <w:tab/>
      </w:r>
      <w:r>
        <w:rPr>
          <w:rFonts w:eastAsia="Malgun Gothic"/>
          <w:lang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5"/>
        <w:rPr>
          <w:rFonts w:eastAsia="Malgun Gothic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4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0" w:author="wangliyuan@hq.cmcc" w:date="2022-02-09T17:51:14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1" w:author="wangliyuan@hq.cmcc" w:date="2022-02-09T17:51:16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2" w:author="wangliyuan@hq.cmcc" w:date="2022-02-09T17:51:22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  <w:del w:id="3" w:author="wangliyuan@hq.cmcc" w:date="2022-02-09T17:51:24Z">
              <w:r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+2/-3</w:t>
            </w:r>
            <w:del w:id="4" w:author="wangliyuan@hq.cmcc" w:date="2022-02-09T17:51:29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+2/-3</w:t>
            </w:r>
            <w:del w:id="5" w:author="wangliyuan@hq.cmcc" w:date="2022-02-09T17:51:48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CA_n26A-n66A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CA_n26A-n70A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6" w:author="wangliyuan@hq.cmcc" w:date="2022-02-09T17:52:06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7" w:author="wangliyuan@hq.cmcc" w:date="2022-02-09T17:52:07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8" w:author="wangliyuan@hq.cmcc" w:date="2022-02-09T17:52:17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9" w:author="wangliyuan@hq.cmcc" w:date="2022-02-09T17:52:23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10" w:author="wangliyuan@hq.cmcc" w:date="2022-02-09T17:52:32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11" w:author="wangliyuan@hq.cmcc" w:date="2022-02-09T17:52:33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12" w:author="wangliyuan@hq.cmcc" w:date="2022-02-09T17:52:41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CA_n48A-n66A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CA_n48A-n70A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2 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For inter-band carrier aggregation the maximum power requirement should apply to the total transmitted power over all component carriers (per UE).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t>NOTE 5:</w:t>
            </w:r>
            <w:r>
              <w:tab/>
            </w:r>
            <w:r>
              <w:t>Power class 3 is the default power class unless otherwise stated.</w:t>
            </w:r>
          </w:p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NOTE 6:</w:t>
            </w:r>
            <w:r>
              <w:rPr>
                <w:kern w:val="2"/>
                <w:szCs w:val="22"/>
                <w:lang w:eastAsia="zh-CN"/>
              </w:rPr>
              <w:tab/>
            </w:r>
            <w:r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D36DA7"/>
    <w:rsid w:val="0A5548EA"/>
    <w:rsid w:val="0AFE20E0"/>
    <w:rsid w:val="0C765B2D"/>
    <w:rsid w:val="10CC277F"/>
    <w:rsid w:val="11974A1D"/>
    <w:rsid w:val="128A273F"/>
    <w:rsid w:val="12CE082B"/>
    <w:rsid w:val="134E5847"/>
    <w:rsid w:val="16B32119"/>
    <w:rsid w:val="197200AA"/>
    <w:rsid w:val="1DC16AF4"/>
    <w:rsid w:val="1E6574C6"/>
    <w:rsid w:val="1F0C7AD3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1D0543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994F38"/>
    <w:rsid w:val="5DA75354"/>
    <w:rsid w:val="5EFF73BD"/>
    <w:rsid w:val="5F4F1416"/>
    <w:rsid w:val="60586830"/>
    <w:rsid w:val="62984351"/>
    <w:rsid w:val="63435392"/>
    <w:rsid w:val="65693B42"/>
    <w:rsid w:val="67606465"/>
    <w:rsid w:val="67EC530C"/>
    <w:rsid w:val="68810542"/>
    <w:rsid w:val="6A7A6172"/>
    <w:rsid w:val="6ACF2AB1"/>
    <w:rsid w:val="6AD81949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2022-02-11T01:33:14Z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